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B270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342746">
        <w:rPr>
          <w:b/>
          <w:noProof/>
          <w:sz w:val="24"/>
        </w:rPr>
        <w:t>356</w:t>
      </w:r>
      <w:ins w:id="0" w:author="Orange [AEM] v1" w:date="2020-06-02T13:06:00Z">
        <w:r w:rsidR="005848F1">
          <w:rPr>
            <w:b/>
            <w:noProof/>
            <w:sz w:val="24"/>
          </w:rPr>
          <w:t>_v1</w:t>
        </w:r>
      </w:ins>
      <w:bookmarkStart w:id="1" w:name="_GoBack"/>
      <w:bookmarkEnd w:id="1"/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81BF5" w:rsidP="004B36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B364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427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81B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81BF5" w:rsidP="004B36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B364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2EB6">
            <w:pPr>
              <w:pStyle w:val="CRCoverPage"/>
              <w:spacing w:after="0"/>
              <w:ind w:left="100"/>
              <w:rPr>
                <w:noProof/>
              </w:rPr>
            </w:pPr>
            <w:r w:rsidRPr="00952EB6">
              <w:t>Add Data type column in the URI variables tables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53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NSORAF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1BF5" w:rsidP="008E1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8E1E85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E2C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8B2" w:rsidRDefault="00952EB6" w:rsidP="00CA6D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specified </w:t>
            </w:r>
            <w:r w:rsidR="00CA6DFE">
              <w:rPr>
                <w:noProof/>
              </w:rPr>
              <w:t>in</w:t>
            </w:r>
            <w:r>
              <w:rPr>
                <w:noProof/>
              </w:rPr>
              <w:t xml:space="preserve"> the CR C4-200738, there is a need to add the</w:t>
            </w:r>
            <w:r w:rsidRPr="00952EB6">
              <w:rPr>
                <w:noProof/>
              </w:rPr>
              <w:t xml:space="preserve"> "Data type" column in the URI variables tables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52EB6" w:rsidP="007D34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</w:t>
            </w:r>
            <w:r w:rsidRPr="00952EB6">
              <w:rPr>
                <w:noProof/>
              </w:rPr>
              <w:t xml:space="preserve"> "Data type" column in </w:t>
            </w:r>
            <w:r>
              <w:rPr>
                <w:noProof/>
              </w:rPr>
              <w:t xml:space="preserve">each one of </w:t>
            </w:r>
            <w:r w:rsidRPr="00952EB6">
              <w:rPr>
                <w:noProof/>
              </w:rPr>
              <w:t>the URI variables tables</w:t>
            </w:r>
            <w:r>
              <w:rPr>
                <w:noProof/>
              </w:rPr>
              <w:t xml:space="preserve"> of TS°2</w:t>
            </w:r>
            <w:r w:rsidR="007D341F">
              <w:rPr>
                <w:noProof/>
              </w:rPr>
              <w:t>9</w:t>
            </w:r>
            <w:r>
              <w:rPr>
                <w:noProof/>
              </w:rPr>
              <w:t>.550</w:t>
            </w:r>
            <w:r w:rsidR="008E1E85" w:rsidRPr="008E1E8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2EB6" w:rsidP="00952E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quality and clarity of the specification is impacted</w:t>
            </w:r>
            <w:r w:rsidR="008E1E85" w:rsidRPr="008E1E8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71C9" w:rsidP="00244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</w:t>
            </w:r>
            <w:ins w:id="4" w:author="Orange [AEM] v1" w:date="2020-06-02T13:06:00Z">
              <w:r w:rsidR="002B65AB">
                <w:rPr>
                  <w:noProof/>
                </w:rPr>
                <w:t>.2.2, 6.1.3.3.2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1E85" w:rsidP="008E1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2B65AB">
            <w:pPr>
              <w:pStyle w:val="CRCoverPage"/>
              <w:spacing w:after="0"/>
              <w:ind w:left="100"/>
              <w:rPr>
                <w:noProof/>
              </w:rPr>
            </w:pPr>
            <w:ins w:id="5" w:author="Orange [AEM] v1" w:date="2020-06-02T13:05:00Z">
              <w:r>
                <w:rPr>
                  <w:noProof/>
                </w:rPr>
                <w:t xml:space="preserve">Rev: Remove </w:t>
              </w:r>
            </w:ins>
            <w:ins w:id="6" w:author="Orange [AEM] v1" w:date="2020-06-02T13:06:00Z">
              <w:r>
                <w:rPr>
                  <w:noProof/>
                </w:rPr>
                <w:t xml:space="preserve">the </w:t>
              </w:r>
            </w:ins>
            <w:ins w:id="7" w:author="Orange [AEM] v1" w:date="2020-06-02T13:05:00Z">
              <w:r>
                <w:rPr>
                  <w:noProof/>
                </w:rPr>
                <w:t xml:space="preserve">clauses </w:t>
              </w:r>
            </w:ins>
            <w:ins w:id="8" w:author="Orange [AEM] v1" w:date="2020-06-02T13:06:00Z">
              <w:r>
                <w:rPr>
                  <w:noProof/>
                </w:rPr>
                <w:t xml:space="preserve">that are </w:t>
              </w:r>
            </w:ins>
            <w:ins w:id="9" w:author="Orange [AEM] v1" w:date="2020-06-02T13:05:00Z">
              <w:r>
                <w:rPr>
                  <w:noProof/>
                </w:rPr>
                <w:t>not affected.</w:t>
              </w:r>
            </w:ins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5DC5" w:rsidRPr="00EA647F" w:rsidRDefault="00B85DC5" w:rsidP="00B85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A647F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:rsidR="00952EB6" w:rsidRPr="00952EB6" w:rsidRDefault="00952EB6" w:rsidP="00952EB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0" w:name="_Toc34219421"/>
      <w:bookmarkStart w:id="11" w:name="_Toc34739743"/>
      <w:bookmarkStart w:id="12" w:name="_Toc34739990"/>
      <w:bookmarkStart w:id="13" w:name="_Toc34749462"/>
      <w:bookmarkStart w:id="14" w:name="_Toc35936349"/>
      <w:bookmarkStart w:id="15" w:name="_Toc36462524"/>
      <w:r w:rsidRPr="00952EB6">
        <w:rPr>
          <w:rFonts w:ascii="Arial" w:hAnsi="Arial"/>
          <w:sz w:val="22"/>
        </w:rPr>
        <w:t>6.1.3.2.2</w:t>
      </w:r>
      <w:r w:rsidRPr="00952EB6">
        <w:rPr>
          <w:rFonts w:ascii="Arial" w:hAnsi="Arial"/>
          <w:sz w:val="22"/>
        </w:rPr>
        <w:tab/>
        <w:t>Resource Definition</w:t>
      </w:r>
      <w:bookmarkEnd w:id="10"/>
      <w:bookmarkEnd w:id="11"/>
      <w:bookmarkEnd w:id="12"/>
      <w:bookmarkEnd w:id="13"/>
      <w:bookmarkEnd w:id="14"/>
      <w:bookmarkEnd w:id="15"/>
    </w:p>
    <w:p w:rsidR="00952EB6" w:rsidRPr="00952EB6" w:rsidRDefault="00952EB6" w:rsidP="00952EB6">
      <w:r w:rsidRPr="00952EB6">
        <w:t xml:space="preserve">Resource URI: </w:t>
      </w:r>
      <w:r w:rsidRPr="00952EB6">
        <w:rPr>
          <w:b/>
          <w:noProof/>
        </w:rPr>
        <w:t>{apiRoot}/nsoraf-sor/{apiVersion}/{supi}/sor-information</w:t>
      </w:r>
    </w:p>
    <w:p w:rsidR="00952EB6" w:rsidRPr="00952EB6" w:rsidRDefault="00952EB6" w:rsidP="00952EB6">
      <w:pPr>
        <w:rPr>
          <w:rFonts w:ascii="Arial" w:hAnsi="Arial" w:cs="Arial"/>
        </w:rPr>
      </w:pPr>
      <w:r w:rsidRPr="00952EB6">
        <w:t>This resource shall support the resource URI variables defined in table 6.1.3.2.2-1</w:t>
      </w:r>
      <w:r w:rsidRPr="00952EB6">
        <w:rPr>
          <w:rFonts w:ascii="Arial" w:hAnsi="Arial" w:cs="Arial"/>
        </w:rPr>
        <w:t>.</w:t>
      </w:r>
    </w:p>
    <w:p w:rsidR="00952EB6" w:rsidRPr="00952EB6" w:rsidRDefault="00952EB6" w:rsidP="00952EB6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952EB6">
        <w:rPr>
          <w:rFonts w:ascii="Arial" w:hAnsi="Arial"/>
          <w:b/>
        </w:rP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6" w:author="Orange [AEM]" w:date="2020-05-16T00:09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92"/>
        <w:gridCol w:w="1670"/>
        <w:gridCol w:w="7013"/>
        <w:tblGridChange w:id="17">
          <w:tblGrid>
            <w:gridCol w:w="1965"/>
            <w:gridCol w:w="7810"/>
            <w:gridCol w:w="7810"/>
          </w:tblGrid>
        </w:tblGridChange>
      </w:tblGrid>
      <w:tr w:rsidR="00952EB6" w:rsidRPr="00952EB6" w:rsidTr="00952EB6">
        <w:trPr>
          <w:jc w:val="center"/>
          <w:trPrChange w:id="18" w:author="Orange [AEM]" w:date="2020-05-16T00:09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9" w:author="Orange [AEM]" w:date="2020-05-16T00:09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52EB6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20" w:author="Orange [AEM]" w:date="2020-05-16T00:09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21" w:author="Orange [AEM]" w:date="2020-05-16T00:09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22" w:author="Orange [AEM]" w:date="2020-05-16T00:0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52EB6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952EB6" w:rsidRPr="00952EB6" w:rsidTr="00952EB6">
        <w:trPr>
          <w:jc w:val="center"/>
          <w:trPrChange w:id="23" w:author="Orange [AEM]" w:date="2020-05-16T00:09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4" w:author="Orange [AEM]" w:date="2020-05-16T00:09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52EB6">
              <w:rPr>
                <w:rFonts w:ascii="Arial" w:hAnsi="Arial"/>
                <w:sz w:val="18"/>
              </w:rPr>
              <w:t>apiRoot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5" w:author="Orange [AEM]" w:date="2020-05-16T00:09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6" w:author="Orange [AEM]" w:date="2020-05-16T00:10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27" w:author="Orange [AEM]" w:date="2020-05-16T00:0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52EB6">
              <w:rPr>
                <w:rFonts w:ascii="Arial" w:hAnsi="Arial"/>
                <w:sz w:val="18"/>
              </w:rPr>
              <w:t>See clause</w:t>
            </w:r>
            <w:r w:rsidRPr="00952EB6">
              <w:rPr>
                <w:rFonts w:ascii="Arial" w:hAnsi="Arial"/>
                <w:sz w:val="18"/>
                <w:lang w:val="en-US" w:eastAsia="zh-CN"/>
              </w:rPr>
              <w:t> </w:t>
            </w:r>
            <w:r w:rsidRPr="00952EB6">
              <w:rPr>
                <w:rFonts w:ascii="Arial" w:hAnsi="Arial"/>
                <w:sz w:val="18"/>
              </w:rPr>
              <w:t>6.1.1</w:t>
            </w:r>
          </w:p>
        </w:tc>
      </w:tr>
      <w:tr w:rsidR="00952EB6" w:rsidRPr="00952EB6" w:rsidTr="00952EB6">
        <w:trPr>
          <w:jc w:val="center"/>
          <w:trPrChange w:id="28" w:author="Orange [AEM]" w:date="2020-05-16T00:09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9" w:author="Orange [AEM]" w:date="2020-05-16T00:09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52EB6">
              <w:rPr>
                <w:rFonts w:ascii="Arial" w:hAnsi="Arial"/>
                <w:sz w:val="18"/>
              </w:rPr>
              <w:t>apiVersion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0" w:author="Orange [AEM]" w:date="2020-05-16T00:09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1" w:author="Orange [AEM]" w:date="2020-05-16T00:10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32" w:author="Orange [AEM]" w:date="2020-05-16T00:0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52EB6">
              <w:rPr>
                <w:rFonts w:ascii="Arial" w:hAnsi="Arial"/>
                <w:sz w:val="18"/>
              </w:rPr>
              <w:t>See clause 6.1.1</w:t>
            </w:r>
          </w:p>
        </w:tc>
      </w:tr>
      <w:tr w:rsidR="00952EB6" w:rsidRPr="00952EB6" w:rsidTr="00952EB6">
        <w:trPr>
          <w:jc w:val="center"/>
          <w:trPrChange w:id="33" w:author="Orange [AEM]" w:date="2020-05-16T00:09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4" w:author="Orange [AEM]" w:date="2020-05-16T00:09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52EB6">
              <w:rPr>
                <w:rFonts w:ascii="Arial" w:hAnsi="Arial"/>
                <w:sz w:val="18"/>
              </w:rPr>
              <w:t>supi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5" w:author="Orange [AEM]" w:date="2020-05-16T00:09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6" w:author="Orange [AEM]" w:date="2020-05-16T00:10:00Z">
              <w:r>
                <w:rPr>
                  <w:rFonts w:ascii="Arial" w:hAnsi="Arial"/>
                  <w:sz w:val="18"/>
                </w:rPr>
                <w:t>Supi</w:t>
              </w:r>
            </w:ins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7" w:author="Orange [AEM]" w:date="2020-05-16T00:0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52EB6">
              <w:rPr>
                <w:rFonts w:ascii="Arial" w:hAnsi="Arial"/>
                <w:sz w:val="18"/>
              </w:rPr>
              <w:t>Represents the Subscription Permanent Identifier (see 3GPP TS 23.501 [2] clause 5.9.2)</w:t>
            </w:r>
            <w:r w:rsidRPr="00952EB6">
              <w:rPr>
                <w:rFonts w:ascii="Arial" w:hAnsi="Arial"/>
                <w:sz w:val="18"/>
              </w:rPr>
              <w:br/>
            </w:r>
            <w:r w:rsidRPr="00952EB6">
              <w:rPr>
                <w:rFonts w:ascii="Arial" w:hAnsi="Arial"/>
                <w:sz w:val="18"/>
              </w:rPr>
              <w:tab/>
              <w:t>pattern: "^(imsi-[0-9]{5,15}|nai-.+|.+)$"</w:t>
            </w:r>
          </w:p>
        </w:tc>
      </w:tr>
    </w:tbl>
    <w:p w:rsidR="00952EB6" w:rsidRDefault="00952EB6" w:rsidP="00952EB6"/>
    <w:p w:rsidR="005342A6" w:rsidRPr="00EA647F" w:rsidRDefault="005342A6" w:rsidP="00534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A647F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EA647F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952EB6" w:rsidRPr="00952EB6" w:rsidRDefault="00952EB6" w:rsidP="00952EB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8" w:name="_Toc34219426"/>
      <w:bookmarkStart w:id="39" w:name="_Toc34739748"/>
      <w:bookmarkStart w:id="40" w:name="_Toc34739995"/>
      <w:bookmarkStart w:id="41" w:name="_Toc34749467"/>
      <w:bookmarkStart w:id="42" w:name="_Toc35936354"/>
      <w:bookmarkStart w:id="43" w:name="_Toc36462529"/>
      <w:r w:rsidRPr="00952EB6">
        <w:rPr>
          <w:rFonts w:ascii="Arial" w:hAnsi="Arial"/>
          <w:sz w:val="22"/>
        </w:rPr>
        <w:t>6.1.3.3.2</w:t>
      </w:r>
      <w:r w:rsidRPr="00952EB6">
        <w:rPr>
          <w:rFonts w:ascii="Arial" w:hAnsi="Arial"/>
          <w:sz w:val="22"/>
        </w:rPr>
        <w:tab/>
        <w:t>Resource Definition</w:t>
      </w:r>
      <w:bookmarkEnd w:id="38"/>
      <w:bookmarkEnd w:id="39"/>
      <w:bookmarkEnd w:id="40"/>
      <w:bookmarkEnd w:id="41"/>
      <w:bookmarkEnd w:id="42"/>
      <w:bookmarkEnd w:id="43"/>
    </w:p>
    <w:p w:rsidR="00952EB6" w:rsidRPr="00952EB6" w:rsidRDefault="00952EB6" w:rsidP="00952EB6">
      <w:r w:rsidRPr="00952EB6">
        <w:t xml:space="preserve">Resource URI: </w:t>
      </w:r>
      <w:r w:rsidRPr="00952EB6">
        <w:rPr>
          <w:b/>
          <w:noProof/>
        </w:rPr>
        <w:t>{apiRoot}/nsoraf-sor/{apiVersion}/{supi}/sor-information/sor-ack</w:t>
      </w:r>
    </w:p>
    <w:p w:rsidR="00952EB6" w:rsidRPr="00952EB6" w:rsidRDefault="00952EB6" w:rsidP="00952EB6">
      <w:pPr>
        <w:rPr>
          <w:rFonts w:ascii="Arial" w:hAnsi="Arial" w:cs="Arial"/>
        </w:rPr>
      </w:pPr>
      <w:r w:rsidRPr="00952EB6">
        <w:t>This resource shall support the resource URI variables defined in table 6.1.3.3.2-1</w:t>
      </w:r>
      <w:r w:rsidRPr="00952EB6">
        <w:rPr>
          <w:rFonts w:ascii="Arial" w:hAnsi="Arial" w:cs="Arial"/>
        </w:rPr>
        <w:t>.</w:t>
      </w:r>
    </w:p>
    <w:p w:rsidR="00952EB6" w:rsidRPr="00952EB6" w:rsidRDefault="00952EB6" w:rsidP="00952EB6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952EB6">
        <w:rPr>
          <w:rFonts w:ascii="Arial" w:hAnsi="Arial"/>
          <w:b/>
        </w:rP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44" w:author="Orange [AEM]" w:date="2020-05-16T00:10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92"/>
        <w:gridCol w:w="1670"/>
        <w:gridCol w:w="7013"/>
        <w:tblGridChange w:id="45">
          <w:tblGrid>
            <w:gridCol w:w="1965"/>
            <w:gridCol w:w="7810"/>
            <w:gridCol w:w="7810"/>
          </w:tblGrid>
        </w:tblGridChange>
      </w:tblGrid>
      <w:tr w:rsidR="00952EB6" w:rsidRPr="00952EB6" w:rsidTr="00952EB6">
        <w:trPr>
          <w:jc w:val="center"/>
          <w:trPrChange w:id="46" w:author="Orange [AEM]" w:date="2020-05-16T00:10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47" w:author="Orange [AEM]" w:date="2020-05-16T00:10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52EB6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48" w:author="Orange [AEM]" w:date="2020-05-16T00:10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49" w:author="Orange [AEM]" w:date="2020-05-16T00:11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50" w:author="Orange [AEM]" w:date="2020-05-16T00:10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52EB6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952EB6" w:rsidRPr="00952EB6" w:rsidTr="00952EB6">
        <w:trPr>
          <w:jc w:val="center"/>
          <w:trPrChange w:id="51" w:author="Orange [AEM]" w:date="2020-05-16T00:10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2" w:author="Orange [AEM]" w:date="2020-05-16T00:10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52EB6">
              <w:rPr>
                <w:rFonts w:ascii="Arial" w:hAnsi="Arial"/>
                <w:sz w:val="18"/>
              </w:rPr>
              <w:t>apiRoot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3" w:author="Orange [AEM]" w:date="2020-05-16T00:10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4" w:author="Orange [AEM]" w:date="2020-05-16T00:11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55" w:author="Orange [AEM]" w:date="2020-05-16T00:10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52EB6">
              <w:rPr>
                <w:rFonts w:ascii="Arial" w:hAnsi="Arial"/>
                <w:sz w:val="18"/>
              </w:rPr>
              <w:t>See clause</w:t>
            </w:r>
            <w:r w:rsidRPr="00952EB6">
              <w:rPr>
                <w:rFonts w:ascii="Arial" w:hAnsi="Arial"/>
                <w:sz w:val="18"/>
                <w:lang w:val="en-US" w:eastAsia="zh-CN"/>
              </w:rPr>
              <w:t> </w:t>
            </w:r>
            <w:r w:rsidRPr="00952EB6">
              <w:rPr>
                <w:rFonts w:ascii="Arial" w:hAnsi="Arial"/>
                <w:sz w:val="18"/>
              </w:rPr>
              <w:t>6.1.1</w:t>
            </w:r>
          </w:p>
        </w:tc>
      </w:tr>
      <w:tr w:rsidR="00952EB6" w:rsidRPr="00952EB6" w:rsidTr="00952EB6">
        <w:trPr>
          <w:jc w:val="center"/>
          <w:trPrChange w:id="56" w:author="Orange [AEM]" w:date="2020-05-16T00:10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7" w:author="Orange [AEM]" w:date="2020-05-16T00:10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52EB6">
              <w:rPr>
                <w:rFonts w:ascii="Arial" w:hAnsi="Arial"/>
                <w:sz w:val="18"/>
              </w:rPr>
              <w:t>apiVersion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8" w:author="Orange [AEM]" w:date="2020-05-16T00:10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9" w:author="Orange [AEM]" w:date="2020-05-16T00:11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60" w:author="Orange [AEM]" w:date="2020-05-16T00:10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52EB6">
              <w:rPr>
                <w:rFonts w:ascii="Arial" w:hAnsi="Arial"/>
                <w:sz w:val="18"/>
              </w:rPr>
              <w:t>See clause 6.1.1</w:t>
            </w:r>
          </w:p>
        </w:tc>
      </w:tr>
      <w:tr w:rsidR="00952EB6" w:rsidRPr="00952EB6" w:rsidTr="00952EB6">
        <w:trPr>
          <w:jc w:val="center"/>
          <w:trPrChange w:id="61" w:author="Orange [AEM]" w:date="2020-05-16T00:10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2" w:author="Orange [AEM]" w:date="2020-05-16T00:10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52EB6">
              <w:rPr>
                <w:rFonts w:ascii="Arial" w:hAnsi="Arial"/>
                <w:sz w:val="18"/>
              </w:rPr>
              <w:t>supi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3" w:author="Orange [AEM]" w:date="2020-05-16T00:10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4" w:author="Orange [AEM]" w:date="2020-05-16T00:11:00Z">
              <w:r>
                <w:rPr>
                  <w:rFonts w:ascii="Arial" w:hAnsi="Arial"/>
                  <w:sz w:val="18"/>
                </w:rPr>
                <w:t>Supi</w:t>
              </w:r>
            </w:ins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65" w:author="Orange [AEM]" w:date="2020-05-16T00:10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52EB6">
              <w:rPr>
                <w:rFonts w:ascii="Arial" w:hAnsi="Arial"/>
                <w:sz w:val="18"/>
              </w:rPr>
              <w:t>Represents the Subscription Permanent Identifier (see 3GPP TS 23.501 [2] clause 5.9.2)</w:t>
            </w:r>
            <w:r w:rsidRPr="00952EB6">
              <w:rPr>
                <w:rFonts w:ascii="Arial" w:hAnsi="Arial"/>
                <w:sz w:val="18"/>
              </w:rPr>
              <w:br/>
            </w:r>
            <w:r w:rsidRPr="00952EB6">
              <w:rPr>
                <w:rFonts w:ascii="Arial" w:hAnsi="Arial"/>
                <w:sz w:val="18"/>
              </w:rPr>
              <w:tab/>
              <w:t>pattern: "^(imsi-[0-9]{5,15}|nai-.+|.+)$"</w:t>
            </w:r>
          </w:p>
        </w:tc>
      </w:tr>
    </w:tbl>
    <w:p w:rsidR="00A13946" w:rsidRDefault="00A13946">
      <w:pPr>
        <w:rPr>
          <w:noProof/>
        </w:rPr>
      </w:pPr>
    </w:p>
    <w:p w:rsidR="00B85DC5" w:rsidRPr="00C21836" w:rsidRDefault="00B85DC5" w:rsidP="00B85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B85DC5" w:rsidRDefault="00B85DC5">
      <w:pPr>
        <w:rPr>
          <w:noProof/>
        </w:rPr>
      </w:pPr>
    </w:p>
    <w:sectPr w:rsidR="00B85DC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526" w:rsidRDefault="006F2526">
      <w:r>
        <w:separator/>
      </w:r>
    </w:p>
  </w:endnote>
  <w:endnote w:type="continuationSeparator" w:id="0">
    <w:p w:rsidR="006F2526" w:rsidRDefault="006F2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526" w:rsidRDefault="006F2526">
      <w:r>
        <w:separator/>
      </w:r>
    </w:p>
  </w:footnote>
  <w:footnote w:type="continuationSeparator" w:id="0">
    <w:p w:rsidR="006F2526" w:rsidRDefault="006F25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B50BE9"/>
    <w:multiLevelType w:val="hybridMultilevel"/>
    <w:tmpl w:val="5474600E"/>
    <w:lvl w:ilvl="0" w:tplc="1F4E5D5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C45424"/>
    <w:multiLevelType w:val="hybridMultilevel"/>
    <w:tmpl w:val="0246B732"/>
    <w:lvl w:ilvl="0" w:tplc="25241C7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71FB2"/>
    <w:multiLevelType w:val="hybridMultilevel"/>
    <w:tmpl w:val="8690D4FA"/>
    <w:lvl w:ilvl="0" w:tplc="0F3E393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20"/>
  </w:num>
  <w:num w:numId="6">
    <w:abstractNumId w:val="16"/>
  </w:num>
  <w:num w:numId="7">
    <w:abstractNumId w:val="19"/>
  </w:num>
  <w:num w:numId="8">
    <w:abstractNumId w:val="14"/>
  </w:num>
  <w:num w:numId="9">
    <w:abstractNumId w:val="21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60F3"/>
    <w:rsid w:val="00026C62"/>
    <w:rsid w:val="00065492"/>
    <w:rsid w:val="000A1F6F"/>
    <w:rsid w:val="000A6394"/>
    <w:rsid w:val="000B7FED"/>
    <w:rsid w:val="000C038A"/>
    <w:rsid w:val="000C206B"/>
    <w:rsid w:val="000C6598"/>
    <w:rsid w:val="000E1C6A"/>
    <w:rsid w:val="00125114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1F5B4D"/>
    <w:rsid w:val="002058F9"/>
    <w:rsid w:val="0024446F"/>
    <w:rsid w:val="0026004D"/>
    <w:rsid w:val="002640DD"/>
    <w:rsid w:val="00266792"/>
    <w:rsid w:val="00272B5F"/>
    <w:rsid w:val="00275D12"/>
    <w:rsid w:val="00284FEB"/>
    <w:rsid w:val="002860C4"/>
    <w:rsid w:val="002B5741"/>
    <w:rsid w:val="002B65AB"/>
    <w:rsid w:val="002E2C5D"/>
    <w:rsid w:val="002E67BB"/>
    <w:rsid w:val="00305409"/>
    <w:rsid w:val="00342746"/>
    <w:rsid w:val="003609EF"/>
    <w:rsid w:val="0036231A"/>
    <w:rsid w:val="00374DD4"/>
    <w:rsid w:val="00392882"/>
    <w:rsid w:val="003E1A36"/>
    <w:rsid w:val="00410371"/>
    <w:rsid w:val="00421132"/>
    <w:rsid w:val="004242F1"/>
    <w:rsid w:val="00424FBB"/>
    <w:rsid w:val="00465FCE"/>
    <w:rsid w:val="004877B8"/>
    <w:rsid w:val="004B3648"/>
    <w:rsid w:val="004B75B7"/>
    <w:rsid w:val="004D67C7"/>
    <w:rsid w:val="004E1669"/>
    <w:rsid w:val="004F7AE0"/>
    <w:rsid w:val="0050797C"/>
    <w:rsid w:val="0051580D"/>
    <w:rsid w:val="005342A6"/>
    <w:rsid w:val="00547111"/>
    <w:rsid w:val="00570453"/>
    <w:rsid w:val="00574B6E"/>
    <w:rsid w:val="005848F1"/>
    <w:rsid w:val="00592D74"/>
    <w:rsid w:val="005C5F45"/>
    <w:rsid w:val="005E2C44"/>
    <w:rsid w:val="00621188"/>
    <w:rsid w:val="006257ED"/>
    <w:rsid w:val="0064352E"/>
    <w:rsid w:val="006729DE"/>
    <w:rsid w:val="00673BC4"/>
    <w:rsid w:val="00695808"/>
    <w:rsid w:val="006A3253"/>
    <w:rsid w:val="006B46FB"/>
    <w:rsid w:val="006D470F"/>
    <w:rsid w:val="006E21FB"/>
    <w:rsid w:val="006F2526"/>
    <w:rsid w:val="00715FC3"/>
    <w:rsid w:val="00745C78"/>
    <w:rsid w:val="00792342"/>
    <w:rsid w:val="007977A8"/>
    <w:rsid w:val="007B512A"/>
    <w:rsid w:val="007B6D61"/>
    <w:rsid w:val="007C2097"/>
    <w:rsid w:val="007D1D38"/>
    <w:rsid w:val="007D341F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876C4"/>
    <w:rsid w:val="008A45A6"/>
    <w:rsid w:val="008E1E85"/>
    <w:rsid w:val="008F193E"/>
    <w:rsid w:val="008F686C"/>
    <w:rsid w:val="008F68B0"/>
    <w:rsid w:val="009148DE"/>
    <w:rsid w:val="009171C9"/>
    <w:rsid w:val="0093301D"/>
    <w:rsid w:val="00941E30"/>
    <w:rsid w:val="00952EB6"/>
    <w:rsid w:val="009777D9"/>
    <w:rsid w:val="00991B88"/>
    <w:rsid w:val="009A5753"/>
    <w:rsid w:val="009A579D"/>
    <w:rsid w:val="009D20E3"/>
    <w:rsid w:val="009E3297"/>
    <w:rsid w:val="009E59BD"/>
    <w:rsid w:val="009F217D"/>
    <w:rsid w:val="009F734F"/>
    <w:rsid w:val="00A13946"/>
    <w:rsid w:val="00A246B6"/>
    <w:rsid w:val="00A310D4"/>
    <w:rsid w:val="00A31C24"/>
    <w:rsid w:val="00A40495"/>
    <w:rsid w:val="00A41685"/>
    <w:rsid w:val="00A47E70"/>
    <w:rsid w:val="00A50CF0"/>
    <w:rsid w:val="00A57915"/>
    <w:rsid w:val="00A67393"/>
    <w:rsid w:val="00A7671C"/>
    <w:rsid w:val="00A94E83"/>
    <w:rsid w:val="00AA2CBC"/>
    <w:rsid w:val="00AB30BC"/>
    <w:rsid w:val="00AC5820"/>
    <w:rsid w:val="00AD1CD8"/>
    <w:rsid w:val="00AD21E3"/>
    <w:rsid w:val="00B168B2"/>
    <w:rsid w:val="00B258BB"/>
    <w:rsid w:val="00B270A3"/>
    <w:rsid w:val="00B5267E"/>
    <w:rsid w:val="00B65AB6"/>
    <w:rsid w:val="00B67B97"/>
    <w:rsid w:val="00B85DC5"/>
    <w:rsid w:val="00B968C8"/>
    <w:rsid w:val="00BA3EC5"/>
    <w:rsid w:val="00BA51D9"/>
    <w:rsid w:val="00BB4E79"/>
    <w:rsid w:val="00BB5DFC"/>
    <w:rsid w:val="00BD279D"/>
    <w:rsid w:val="00BD6BB8"/>
    <w:rsid w:val="00C40102"/>
    <w:rsid w:val="00C66BA2"/>
    <w:rsid w:val="00C76DDB"/>
    <w:rsid w:val="00C95985"/>
    <w:rsid w:val="00CA6DFE"/>
    <w:rsid w:val="00CC5026"/>
    <w:rsid w:val="00CC68D0"/>
    <w:rsid w:val="00D03F9A"/>
    <w:rsid w:val="00D06D51"/>
    <w:rsid w:val="00D24991"/>
    <w:rsid w:val="00D310EA"/>
    <w:rsid w:val="00D50255"/>
    <w:rsid w:val="00D52003"/>
    <w:rsid w:val="00D63130"/>
    <w:rsid w:val="00D66520"/>
    <w:rsid w:val="00D87AF5"/>
    <w:rsid w:val="00DB1448"/>
    <w:rsid w:val="00DD7BE1"/>
    <w:rsid w:val="00DE34CF"/>
    <w:rsid w:val="00DE612E"/>
    <w:rsid w:val="00DF43F6"/>
    <w:rsid w:val="00E11A71"/>
    <w:rsid w:val="00E13F3D"/>
    <w:rsid w:val="00E34898"/>
    <w:rsid w:val="00E37C53"/>
    <w:rsid w:val="00E520AC"/>
    <w:rsid w:val="00E64D93"/>
    <w:rsid w:val="00E8079D"/>
    <w:rsid w:val="00EB09B7"/>
    <w:rsid w:val="00ED531C"/>
    <w:rsid w:val="00EE3DD8"/>
    <w:rsid w:val="00EE7D7C"/>
    <w:rsid w:val="00EF498B"/>
    <w:rsid w:val="00F067C4"/>
    <w:rsid w:val="00F223E8"/>
    <w:rsid w:val="00F25D98"/>
    <w:rsid w:val="00F300FB"/>
    <w:rsid w:val="00F5342A"/>
    <w:rsid w:val="00F800C6"/>
    <w:rsid w:val="00F81B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52003"/>
  </w:style>
  <w:style w:type="paragraph" w:customStyle="1" w:styleId="Guidance">
    <w:name w:val="Guidance"/>
    <w:basedOn w:val="Normal"/>
    <w:rsid w:val="00D52003"/>
    <w:rPr>
      <w:i/>
      <w:color w:val="0000FF"/>
    </w:rPr>
  </w:style>
  <w:style w:type="character" w:customStyle="1" w:styleId="BalloonTextChar">
    <w:name w:val="Balloon Text Char"/>
    <w:link w:val="BalloonText"/>
    <w:rsid w:val="00D5200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520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D52003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5200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520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52003"/>
    <w:pPr>
      <w:ind w:left="851"/>
    </w:pPr>
  </w:style>
  <w:style w:type="paragraph" w:customStyle="1" w:styleId="INDENT2">
    <w:name w:val="INDENT2"/>
    <w:basedOn w:val="Normal"/>
    <w:rsid w:val="00D52003"/>
    <w:pPr>
      <w:ind w:left="1135" w:hanging="284"/>
    </w:pPr>
  </w:style>
  <w:style w:type="paragraph" w:customStyle="1" w:styleId="INDENT3">
    <w:name w:val="INDENT3"/>
    <w:basedOn w:val="Normal"/>
    <w:rsid w:val="00D52003"/>
    <w:pPr>
      <w:ind w:left="1701" w:hanging="567"/>
    </w:pPr>
  </w:style>
  <w:style w:type="paragraph" w:customStyle="1" w:styleId="FigureTitle">
    <w:name w:val="Figure_Title"/>
    <w:basedOn w:val="Normal"/>
    <w:next w:val="Normal"/>
    <w:rsid w:val="00D520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52003"/>
    <w:pPr>
      <w:keepNext/>
      <w:keepLines/>
    </w:pPr>
    <w:rPr>
      <w:b/>
    </w:rPr>
  </w:style>
  <w:style w:type="paragraph" w:customStyle="1" w:styleId="enumlev2">
    <w:name w:val="enumlev2"/>
    <w:basedOn w:val="Normal"/>
    <w:rsid w:val="00D520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520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52003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D5200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520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5200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52003"/>
  </w:style>
  <w:style w:type="character" w:customStyle="1" w:styleId="BodyTextChar">
    <w:name w:val="Body Text Char"/>
    <w:basedOn w:val="DefaultParagraphFont"/>
    <w:link w:val="BodyText"/>
    <w:rsid w:val="00D5200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520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20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20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5200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52003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D52003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D52003"/>
  </w:style>
  <w:style w:type="character" w:customStyle="1" w:styleId="B1Char">
    <w:name w:val="B1 Char"/>
    <w:link w:val="B1"/>
    <w:rsid w:val="00D520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5200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5200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520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5200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52003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D52003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D52003"/>
  </w:style>
  <w:style w:type="character" w:customStyle="1" w:styleId="Heading2Char">
    <w:name w:val="Heading 2 Char"/>
    <w:link w:val="Heading2"/>
    <w:rsid w:val="00D52003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D52003"/>
    <w:rPr>
      <w:i/>
      <w:iCs/>
    </w:rPr>
  </w:style>
  <w:style w:type="character" w:customStyle="1" w:styleId="Heading6Char">
    <w:name w:val="Heading 6 Char"/>
    <w:link w:val="Heading6"/>
    <w:rsid w:val="00D5200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52003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52003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5200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520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200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5200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5200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D520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5200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D52003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D52003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520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520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5200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5200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D52003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D5200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52003"/>
  </w:style>
  <w:style w:type="paragraph" w:customStyle="1" w:styleId="Guidance">
    <w:name w:val="Guidance"/>
    <w:basedOn w:val="Normal"/>
    <w:rsid w:val="00D52003"/>
    <w:rPr>
      <w:i/>
      <w:color w:val="0000FF"/>
    </w:rPr>
  </w:style>
  <w:style w:type="character" w:customStyle="1" w:styleId="BalloonTextChar">
    <w:name w:val="Balloon Text Char"/>
    <w:link w:val="BalloonText"/>
    <w:rsid w:val="00D5200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520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D52003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5200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520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52003"/>
    <w:pPr>
      <w:ind w:left="851"/>
    </w:pPr>
  </w:style>
  <w:style w:type="paragraph" w:customStyle="1" w:styleId="INDENT2">
    <w:name w:val="INDENT2"/>
    <w:basedOn w:val="Normal"/>
    <w:rsid w:val="00D52003"/>
    <w:pPr>
      <w:ind w:left="1135" w:hanging="284"/>
    </w:pPr>
  </w:style>
  <w:style w:type="paragraph" w:customStyle="1" w:styleId="INDENT3">
    <w:name w:val="INDENT3"/>
    <w:basedOn w:val="Normal"/>
    <w:rsid w:val="00D52003"/>
    <w:pPr>
      <w:ind w:left="1701" w:hanging="567"/>
    </w:pPr>
  </w:style>
  <w:style w:type="paragraph" w:customStyle="1" w:styleId="FigureTitle">
    <w:name w:val="Figure_Title"/>
    <w:basedOn w:val="Normal"/>
    <w:next w:val="Normal"/>
    <w:rsid w:val="00D520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52003"/>
    <w:pPr>
      <w:keepNext/>
      <w:keepLines/>
    </w:pPr>
    <w:rPr>
      <w:b/>
    </w:rPr>
  </w:style>
  <w:style w:type="paragraph" w:customStyle="1" w:styleId="enumlev2">
    <w:name w:val="enumlev2"/>
    <w:basedOn w:val="Normal"/>
    <w:rsid w:val="00D520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520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52003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D5200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520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5200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52003"/>
  </w:style>
  <w:style w:type="character" w:customStyle="1" w:styleId="BodyTextChar">
    <w:name w:val="Body Text Char"/>
    <w:basedOn w:val="DefaultParagraphFont"/>
    <w:link w:val="BodyText"/>
    <w:rsid w:val="00D5200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520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20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20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5200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52003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D52003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D52003"/>
  </w:style>
  <w:style w:type="character" w:customStyle="1" w:styleId="B1Char">
    <w:name w:val="B1 Char"/>
    <w:link w:val="B1"/>
    <w:rsid w:val="00D520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5200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5200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520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5200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52003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D52003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D52003"/>
  </w:style>
  <w:style w:type="character" w:customStyle="1" w:styleId="Heading2Char">
    <w:name w:val="Heading 2 Char"/>
    <w:link w:val="Heading2"/>
    <w:rsid w:val="00D52003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D52003"/>
    <w:rPr>
      <w:i/>
      <w:iCs/>
    </w:rPr>
  </w:style>
  <w:style w:type="character" w:customStyle="1" w:styleId="Heading6Char">
    <w:name w:val="Heading 6 Char"/>
    <w:link w:val="Heading6"/>
    <w:rsid w:val="00D5200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52003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52003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5200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520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200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5200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5200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D520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5200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D52003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D52003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520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520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5200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5200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D52003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D520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FD9DB-1603-4256-AC61-864F66DF7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 [AEM] v1</cp:lastModifiedBy>
  <cp:revision>4</cp:revision>
  <cp:lastPrinted>1900-12-31T22:00:00Z</cp:lastPrinted>
  <dcterms:created xsi:type="dcterms:W3CDTF">2020-06-02T11:05:00Z</dcterms:created>
  <dcterms:modified xsi:type="dcterms:W3CDTF">2020-06-02T11:06:00Z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